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F56C87" w:rsidRPr="00F56C87">
        <w:rPr>
          <w:b/>
          <w:i/>
          <w:noProof/>
          <w:sz w:val="28"/>
        </w:rPr>
        <w:t>S2-190</w:t>
      </w:r>
      <w:r w:rsidR="007D1529">
        <w:rPr>
          <w:b/>
          <w:i/>
          <w:noProof/>
          <w:sz w:val="28"/>
        </w:rPr>
        <w:t>8025</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C87" w:rsidP="00547111">
            <w:pPr>
              <w:pStyle w:val="CRCoverPage"/>
              <w:spacing w:after="0"/>
              <w:rPr>
                <w:noProof/>
              </w:rPr>
            </w:pPr>
            <w:r>
              <w:rPr>
                <w:b/>
                <w:noProof/>
                <w:sz w:val="28"/>
              </w:rPr>
              <w:t>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152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3A0">
            <w:pPr>
              <w:pStyle w:val="CRCoverPage"/>
              <w:spacing w:after="0"/>
              <w:ind w:left="100"/>
              <w:rPr>
                <w:noProof/>
              </w:rPr>
            </w:pPr>
            <w:r w:rsidRPr="00AD53A0">
              <w:rPr>
                <w:noProof/>
              </w:rPr>
              <w:t>Completion of 5GC-</w:t>
            </w:r>
            <w:r>
              <w:rPr>
                <w:noProof/>
              </w:rPr>
              <w:t>MO-LR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61537">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244" w:rsidRDefault="006B71B2" w:rsidP="00BA6244">
            <w:pPr>
              <w:pStyle w:val="CRCoverPage"/>
              <w:tabs>
                <w:tab w:val="left" w:pos="1555"/>
              </w:tabs>
              <w:spacing w:after="0"/>
              <w:ind w:left="100"/>
              <w:rPr>
                <w:noProof/>
              </w:rPr>
            </w:pPr>
            <w:r>
              <w:rPr>
                <w:noProof/>
              </w:rPr>
              <w:t>The description of the procedure in clause 6.2 has not been documented. It is proposed to add some texts to explain.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71B2" w:rsidP="000041A5">
            <w:pPr>
              <w:pStyle w:val="CRCoverPage"/>
              <w:spacing w:after="0"/>
              <w:rPr>
                <w:noProof/>
              </w:rPr>
            </w:pPr>
            <w:r>
              <w:rPr>
                <w:rFonts w:hint="eastAsia"/>
                <w:noProof/>
                <w:lang w:eastAsia="zh-CN"/>
              </w:rPr>
              <w:t>Add</w:t>
            </w:r>
            <w:r>
              <w:rPr>
                <w:noProof/>
                <w:lang w:eastAsia="zh-CN"/>
              </w:rPr>
              <w:t xml:space="preserve"> </w:t>
            </w:r>
            <w:r>
              <w:rPr>
                <w:noProof/>
              </w:rPr>
              <w:t>description for</w:t>
            </w:r>
            <w:r>
              <w:rPr>
                <w:noProof/>
              </w:rPr>
              <w:t xml:space="preserve"> procedure in clause 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2FEA">
            <w:pPr>
              <w:pStyle w:val="CRCoverPage"/>
              <w:spacing w:after="0"/>
              <w:ind w:left="100"/>
              <w:rPr>
                <w:noProof/>
              </w:rPr>
            </w:pPr>
            <w:r>
              <w:rPr>
                <w:noProof/>
              </w:rPr>
              <w:t>Incomplete MO-LR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F74EE" w:rsidRDefault="00DF74EE" w:rsidP="00DF74EE">
      <w:pPr>
        <w:pStyle w:val="2"/>
        <w:rPr>
          <w:rFonts w:eastAsia="宋体"/>
          <w:lang w:eastAsia="zh-CN"/>
        </w:rPr>
      </w:pPr>
      <w:bookmarkStart w:id="2" w:name="_Toc9927015"/>
      <w:r w:rsidRPr="00927E9E">
        <w:rPr>
          <w:rFonts w:eastAsia="宋体" w:hint="eastAsia"/>
          <w:lang w:eastAsia="zh-CN"/>
        </w:rPr>
        <w:t>6</w:t>
      </w:r>
      <w:r w:rsidRPr="00927E9E">
        <w:rPr>
          <w:rFonts w:hint="eastAsia"/>
          <w:lang w:eastAsia="ko-KR"/>
        </w:rPr>
        <w:t>.2</w:t>
      </w:r>
      <w:r w:rsidRPr="00927E9E">
        <w:rPr>
          <w:lang w:eastAsia="ko-KR"/>
        </w:rPr>
        <w:tab/>
      </w:r>
      <w:r w:rsidRPr="00927E9E">
        <w:rPr>
          <w:rFonts w:eastAsia="宋体" w:hint="eastAsia"/>
          <w:lang w:eastAsia="zh-CN"/>
        </w:rPr>
        <w:t>5GC-MO-LR Procedure</w:t>
      </w:r>
      <w:bookmarkEnd w:id="2"/>
    </w:p>
    <w:p w:rsidR="00B82104" w:rsidRPr="00B82104" w:rsidRDefault="00B82104" w:rsidP="00B82104">
      <w:pPr>
        <w:rPr>
          <w:rFonts w:eastAsia="宋体"/>
          <w:lang w:eastAsia="zh-CN"/>
        </w:rPr>
      </w:pPr>
      <w:ins w:id="3" w:author="yangmingyue (D)" w:date="2019-05-29T11:16:00Z">
        <w:r>
          <w:rPr>
            <w:lang w:eastAsia="zh-CN"/>
          </w:rPr>
          <w:t>Figure 6.</w:t>
        </w:r>
        <w:r w:rsidRPr="00927E9E">
          <w:rPr>
            <w:lang w:eastAsia="zh-CN"/>
          </w:rPr>
          <w:t xml:space="preserve">2-1 </w:t>
        </w:r>
        <w:r w:rsidRPr="00927E9E">
          <w:t>illustrates the general network positioning requested by th</w:t>
        </w:r>
        <w:r>
          <w:t>e UE</w:t>
        </w:r>
        <w:r w:rsidRPr="00927E9E">
          <w:t xml:space="preserve"> to the</w:t>
        </w:r>
        <w:r>
          <w:t xml:space="preserve"> serving PLMN for obtaining the </w:t>
        </w:r>
        <w:r w:rsidRPr="00B82104">
          <w:t>location related information</w:t>
        </w:r>
        <w:r>
          <w:t xml:space="preserve"> of itself.</w:t>
        </w:r>
      </w:ins>
    </w:p>
    <w:bookmarkStart w:id="4" w:name="OLE_LINK7"/>
    <w:bookmarkStart w:id="5" w:name="_GoBack"/>
    <w:bookmarkStart w:id="6" w:name="_MON_1620633008"/>
    <w:bookmarkEnd w:id="6"/>
    <w:p w:rsidR="00B96332" w:rsidRPr="00B96332" w:rsidRDefault="007E1F6A" w:rsidP="00B96332">
      <w:pPr>
        <w:rPr>
          <w:rFonts w:eastAsia="宋体"/>
          <w:lang w:eastAsia="zh-CN"/>
        </w:rPr>
      </w:pPr>
      <w:ins w:id="7" w:author="S2-1906801" w:date="2019-05-26T09:48:00Z">
        <w:r w:rsidRPr="00DF1493">
          <w:object w:dxaOrig="11057" w:dyaOrig="9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411.85pt" o:ole="">
              <v:imagedata r:id="rId12" o:title=""/>
            </v:shape>
            <o:OLEObject Type="Embed" ProgID="Word.Picture.8" ShapeID="_x0000_i1025" DrawAspect="Content" ObjectID="_1623130937" r:id="rId13"/>
          </w:object>
        </w:r>
      </w:ins>
      <w:bookmarkEnd w:id="4"/>
      <w:bookmarkEnd w:id="5"/>
    </w:p>
    <w:p w:rsidR="00DF74EE" w:rsidRPr="00DF74EE" w:rsidRDefault="00DC05AF" w:rsidP="00DF74EE">
      <w:pPr>
        <w:rPr>
          <w:rFonts w:eastAsia="宋体"/>
          <w:lang w:eastAsia="zh-CN"/>
        </w:rPr>
      </w:pPr>
      <w:r w:rsidRPr="00DF74EE">
        <w:fldChar w:fldCharType="begin"/>
      </w:r>
      <w:r w:rsidRPr="00DF74EE">
        <w:fldChar w:fldCharType="end"/>
      </w:r>
    </w:p>
    <w:p w:rsidR="00DF74EE" w:rsidRPr="00927E9E" w:rsidRDefault="00DF74EE" w:rsidP="00DF74EE">
      <w:pPr>
        <w:pStyle w:val="TF"/>
        <w:rPr>
          <w:lang w:eastAsia="zh-CN"/>
        </w:rPr>
      </w:pPr>
      <w:r w:rsidRPr="00927E9E">
        <w:rPr>
          <w:lang w:eastAsia="zh-CN"/>
        </w:rPr>
        <w:t>Figure 6.2-1: 5GC-MO-LR Procedure</w:t>
      </w:r>
    </w:p>
    <w:p w:rsidR="00DF74EE" w:rsidRPr="00927E9E" w:rsidRDefault="00DF74EE" w:rsidP="00DF74EE">
      <w:pPr>
        <w:pStyle w:val="B1"/>
        <w:rPr>
          <w:rFonts w:eastAsia="等线"/>
          <w:lang w:eastAsia="zh-CN"/>
        </w:rPr>
      </w:pPr>
      <w:r w:rsidRPr="00927E9E">
        <w:t>1)</w:t>
      </w:r>
      <w:r w:rsidRPr="00927E9E">
        <w:tab/>
        <w:t xml:space="preserve">If the UE is in CM-IDLE state, </w:t>
      </w:r>
      <w:r w:rsidRPr="00927E9E">
        <w:rPr>
          <w:rFonts w:eastAsia="等线"/>
          <w:lang w:eastAsia="zh-CN"/>
        </w:rPr>
        <w:t xml:space="preserve">UE instigates the </w:t>
      </w:r>
      <w:r w:rsidRPr="00927E9E">
        <w:rPr>
          <w:rFonts w:eastAsia="等线"/>
        </w:rPr>
        <w:t xml:space="preserve">UE triggered Service Request as defined in </w:t>
      </w:r>
      <w:r w:rsidRPr="00927E9E">
        <w:rPr>
          <w:rFonts w:eastAsia="等线"/>
          <w:lang w:eastAsia="zh-CN"/>
        </w:rPr>
        <w:t>clause</w:t>
      </w:r>
      <w:r w:rsidRPr="00927E9E">
        <w:rPr>
          <w:rFonts w:eastAsia="等线"/>
        </w:rPr>
        <w:t> 4.2.3.2 of TS</w:t>
      </w:r>
      <w:r>
        <w:rPr>
          <w:rFonts w:eastAsia="等线"/>
        </w:rPr>
        <w:t> </w:t>
      </w:r>
      <w:r w:rsidRPr="00927E9E">
        <w:rPr>
          <w:rFonts w:eastAsia="等线"/>
        </w:rPr>
        <w:t>23.502</w:t>
      </w:r>
      <w:r>
        <w:rPr>
          <w:rFonts w:eastAsia="等线"/>
        </w:rPr>
        <w:t> </w:t>
      </w:r>
      <w:r w:rsidRPr="00927E9E">
        <w:rPr>
          <w:rFonts w:eastAsia="等线"/>
        </w:rPr>
        <w:t>[</w:t>
      </w:r>
      <w:r w:rsidRPr="00927E9E">
        <w:rPr>
          <w:rFonts w:eastAsia="等线" w:hint="eastAsia"/>
          <w:lang w:eastAsia="zh-CN"/>
        </w:rPr>
        <w:t>19</w:t>
      </w:r>
      <w:r w:rsidRPr="00927E9E">
        <w:rPr>
          <w:rFonts w:eastAsia="等线"/>
        </w:rPr>
        <w:t xml:space="preserve">] </w:t>
      </w:r>
      <w:r w:rsidRPr="00927E9E">
        <w:rPr>
          <w:rFonts w:eastAsia="等线"/>
          <w:lang w:eastAsia="zh-CN"/>
        </w:rPr>
        <w:t>in order to establish a signalling connection with the AMF.</w:t>
      </w:r>
    </w:p>
    <w:p w:rsidR="00DF74EE" w:rsidRPr="00927E9E" w:rsidRDefault="00DF74EE" w:rsidP="00DF74EE">
      <w:pPr>
        <w:pStyle w:val="B1"/>
      </w:pPr>
      <w:r w:rsidRPr="00927E9E">
        <w:t>2)</w:t>
      </w:r>
      <w:r w:rsidRPr="00927E9E">
        <w:tab/>
        <w:t xml:space="preserve">The UE sends an MO-LR Request message </w:t>
      </w:r>
      <w:r w:rsidRPr="00927E9E">
        <w:rPr>
          <w:rFonts w:eastAsia="等线"/>
          <w:lang w:eastAsia="zh-CN"/>
        </w:rPr>
        <w:t xml:space="preserve">included in a UL NAS </w:t>
      </w:r>
      <w:r w:rsidRPr="00927E9E">
        <w:rPr>
          <w:rFonts w:eastAsia="等线"/>
          <w:lang w:val="en-US" w:eastAsia="zh-CN"/>
        </w:rPr>
        <w:t>TRANSPORT</w:t>
      </w:r>
      <w:r w:rsidRPr="00927E9E">
        <w:rPr>
          <w:rFonts w:eastAsia="等线"/>
          <w:lang w:eastAsia="zh-CN"/>
        </w:rPr>
        <w:t xml:space="preserve"> message. </w:t>
      </w:r>
      <w:r w:rsidRPr="00927E9E">
        <w:t>The MO-LR Request may optionally include an LPP positioning message. Different types of location services can be requested: location estimate of the UE, location estimate of the UE to be sent to an LCS client</w:t>
      </w:r>
      <w:r>
        <w:t xml:space="preserve"> or AF, </w:t>
      </w:r>
      <w:r w:rsidRPr="00927E9E">
        <w:t>or location assistance data. If the UE is requesting its own location or that its own location be sent to an LCS client</w:t>
      </w:r>
      <w:r>
        <w:t xml:space="preserve"> or AF</w:t>
      </w:r>
      <w:r w:rsidRPr="00927E9E">
        <w:t xml:space="preserve">,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w:t>
      </w:r>
      <w:r>
        <w:t xml:space="preserve">or AF, </w:t>
      </w:r>
      <w:r w:rsidRPr="00927E9E">
        <w:t>and may include the address of the GMLC through which the LCS client</w:t>
      </w:r>
      <w:r>
        <w:t xml:space="preserve"> or AF (via NEF) </w:t>
      </w:r>
      <w:r w:rsidRPr="00927E9E">
        <w:t xml:space="preserve">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927E9E">
        <w:rPr>
          <w:noProof/>
        </w:rPr>
        <w:t>UE's</w:t>
      </w:r>
      <w:r w:rsidRPr="00927E9E">
        <w:t xml:space="preserve"> identity. If the UE is instead requesting </w:t>
      </w:r>
      <w:r w:rsidRPr="00927E9E">
        <w:lastRenderedPageBreak/>
        <w:t>location assistance data, the embedded LPP message specifies the type of assistance data and the positioning method for which the assistance data applies.</w:t>
      </w:r>
    </w:p>
    <w:p w:rsidR="007E1F6A" w:rsidRPr="00927E9E" w:rsidRDefault="00DF74EE" w:rsidP="004D6B4D">
      <w:pPr>
        <w:pStyle w:val="B1"/>
      </w:pPr>
      <w:r w:rsidRPr="00927E9E">
        <w:tab/>
        <w:t>For an LCS 5GC-MO-LR requesting location transfer to an LCS Client</w:t>
      </w:r>
      <w:r>
        <w:rPr>
          <w:rFonts w:eastAsia="宋体" w:hint="eastAsia"/>
          <w:lang w:eastAsia="zh-CN"/>
        </w:rPr>
        <w:t xml:space="preserve"> or AF</w:t>
      </w:r>
      <w:r w:rsidRPr="00927E9E">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DF74EE" w:rsidRPr="00927E9E" w:rsidRDefault="00DF74EE" w:rsidP="00DF74EE">
      <w:pPr>
        <w:pStyle w:val="B1"/>
      </w:pPr>
      <w:r w:rsidRPr="00927E9E">
        <w:t>3)</w:t>
      </w:r>
      <w:r w:rsidRPr="00927E9E">
        <w:tab/>
        <w:t>The AMF selects an LMF as described in clause 5.1.</w:t>
      </w:r>
    </w:p>
    <w:p w:rsidR="00DF74EE" w:rsidRPr="00927E9E" w:rsidRDefault="00DF74EE" w:rsidP="00DF74EE">
      <w:pPr>
        <w:pStyle w:val="B1"/>
      </w:pPr>
      <w:r w:rsidRPr="00927E9E">
        <w:t>4)</w:t>
      </w:r>
      <w:r w:rsidRPr="00927E9E">
        <w:tab/>
        <w:t xml:space="preserve">The </w:t>
      </w:r>
      <w:r w:rsidRPr="00927E9E">
        <w:rPr>
          <w:lang w:val="en-US"/>
        </w:rPr>
        <w:t xml:space="preserve">AMF </w:t>
      </w:r>
      <w:r w:rsidRPr="00927E9E">
        <w:t>invoke</w:t>
      </w:r>
      <w:r w:rsidRPr="00927E9E">
        <w:rPr>
          <w:lang w:val="en-US"/>
        </w:rPr>
        <w:t>s</w:t>
      </w:r>
      <w:r w:rsidRPr="00927E9E">
        <w:t xml:space="preserve"> the Nlmf_Location_DetermineLocation service operation towards the LMF. The service operation includes an </w:t>
      </w:r>
      <w:r w:rsidRPr="00927E9E">
        <w:rPr>
          <w:lang w:val="en-US"/>
        </w:rPr>
        <w:t xml:space="preserve">LCS </w:t>
      </w:r>
      <w:r w:rsidRPr="00927E9E">
        <w:t>Correlation identifier,</w:t>
      </w:r>
      <w:r w:rsidRPr="00927E9E">
        <w:rPr>
          <w:lang w:val="en-US"/>
        </w:rPr>
        <w:t xml:space="preserve"> the serving cell identity, the client type, an </w:t>
      </w:r>
      <w:r w:rsidRPr="00927E9E">
        <w:t xml:space="preserve">indication whether a location estimate, or location assistance data is requested and any embedded LPP message in the MO-LR Request. If the </w:t>
      </w:r>
      <w:r w:rsidRPr="00927E9E">
        <w:rPr>
          <w:noProof/>
        </w:rPr>
        <w:t>UE's</w:t>
      </w:r>
      <w:r w:rsidRPr="00927E9E">
        <w:t xml:space="preserve"> location is requested, the service request may include</w:t>
      </w:r>
      <w:r w:rsidRPr="00927E9E">
        <w:rPr>
          <w:lang w:val="en-US"/>
        </w:rPr>
        <w:t xml:space="preserve"> an indication if UE supports LPP,</w:t>
      </w:r>
      <w:r w:rsidRPr="00927E9E">
        <w:t xml:space="preserve">  the requested QoS and Supported GAD shapes</w:t>
      </w:r>
      <w:r w:rsidRPr="00927E9E">
        <w:rPr>
          <w:lang w:val="en-US"/>
        </w:rPr>
        <w:t xml:space="preserve">. </w:t>
      </w:r>
      <w:r w:rsidRPr="00927E9E">
        <w:t xml:space="preserve">If location assistance data is requested, the embedded LPP message will convey the requested types of location assistance data. </w:t>
      </w:r>
      <w:r w:rsidRPr="00927E9E">
        <w:rPr>
          <w:lang w:val="en-US"/>
        </w:rPr>
        <w:t xml:space="preserve">If any of the procedures in </w:t>
      </w:r>
      <w:r w:rsidRPr="00927E9E">
        <w:rPr>
          <w:lang w:eastAsia="zh-CN"/>
        </w:rPr>
        <w:t>clause </w:t>
      </w:r>
      <w:r w:rsidRPr="00927E9E">
        <w:t>6.11.1</w:t>
      </w:r>
      <w:r w:rsidRPr="00927E9E">
        <w:rPr>
          <w:lang w:val="en-US"/>
        </w:rPr>
        <w:t xml:space="preserve"> or </w:t>
      </w:r>
      <w:r w:rsidRPr="00927E9E">
        <w:t>6.11.2</w:t>
      </w:r>
      <w:r w:rsidRPr="00927E9E">
        <w:rPr>
          <w:lang w:val="en-US"/>
        </w:rPr>
        <w:t xml:space="preserve"> are used t</w:t>
      </w:r>
      <w:r w:rsidRPr="00927E9E">
        <w:t xml:space="preserve">he service operation includes the AMF identity. Once an AMF has selected an LMF it must continue to use that LMF for the duration of the session. </w:t>
      </w:r>
    </w:p>
    <w:p w:rsidR="00DF74EE" w:rsidRPr="00927E9E" w:rsidRDefault="00DF74EE" w:rsidP="00DF74EE">
      <w:pPr>
        <w:pStyle w:val="B1"/>
      </w:pPr>
      <w:r w:rsidRPr="00927E9E">
        <w:t>5)</w:t>
      </w:r>
      <w:r w:rsidRPr="00927E9E">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rsidR="00DF74EE" w:rsidRPr="00927E9E" w:rsidRDefault="00DF74EE" w:rsidP="00DF74EE">
      <w:pPr>
        <w:pStyle w:val="B1"/>
      </w:pPr>
      <w:r w:rsidRPr="00927E9E">
        <w:t>6)</w:t>
      </w:r>
      <w:r w:rsidRPr="00927E9E">
        <w:tab/>
        <w:t xml:space="preserve">When a location estimate best satisfying the requested QoS has been obtained or when the requested location assistance data has been transferred to the UE, the LMF returns the Nlmf_Location_DetermineLocation Response towards the </w:t>
      </w:r>
      <w:r w:rsidRPr="00927E9E">
        <w:rPr>
          <w:lang w:val="en-US"/>
        </w:rPr>
        <w:t xml:space="preserve">AMF. </w:t>
      </w:r>
      <w:r w:rsidRPr="00927E9E">
        <w:t>The service operation includes</w:t>
      </w:r>
      <w:r w:rsidRPr="00927E9E">
        <w:rPr>
          <w:lang w:val="en-US"/>
        </w:rPr>
        <w:t xml:space="preserve"> the LCS </w:t>
      </w:r>
      <w:r w:rsidRPr="00927E9E">
        <w:t>Correlation identifier</w:t>
      </w:r>
      <w:r w:rsidRPr="00927E9E">
        <w:rPr>
          <w:lang w:val="en-US"/>
        </w:rPr>
        <w:t>,</w:t>
      </w:r>
      <w:r w:rsidRPr="00927E9E">
        <w:t xml:space="preserve"> the location estimate, if this was obtained, its age and accuracy and may include information about the positioning method.</w:t>
      </w:r>
    </w:p>
    <w:p w:rsidR="00DF74EE" w:rsidRPr="00927E9E" w:rsidRDefault="00DF74EE" w:rsidP="00DF74EE">
      <w:pPr>
        <w:pStyle w:val="B1"/>
      </w:pPr>
      <w:r w:rsidRPr="00927E9E">
        <w:tab/>
        <w:t>If a location estimate was not successfully obtained, or if the requested location assistance data could not be transferred successfully to the UE, a failure cause is included in the service operation.</w:t>
      </w:r>
    </w:p>
    <w:p w:rsidR="00DF74EE" w:rsidRPr="00927E9E" w:rsidRDefault="00DF74EE" w:rsidP="00DF74EE">
      <w:pPr>
        <w:pStyle w:val="B1"/>
      </w:pPr>
      <w:r w:rsidRPr="00927E9E">
        <w:t>7)</w:t>
      </w:r>
      <w:r w:rsidRPr="00927E9E">
        <w:tab/>
      </w:r>
      <w:r w:rsidRPr="00927E9E">
        <w:rPr>
          <w:rFonts w:eastAsia="宋体" w:hint="eastAsia"/>
          <w:lang w:eastAsia="zh-CN"/>
        </w:rPr>
        <w:t>I</w:t>
      </w:r>
      <w:r w:rsidRPr="00927E9E">
        <w:t>f the location estimate was successfully obtained, the AMF invoke</w:t>
      </w:r>
      <w:r w:rsidRPr="00927E9E">
        <w:rPr>
          <w:lang w:val="en-US"/>
        </w:rPr>
        <w:t>s</w:t>
      </w:r>
      <w:r w:rsidRPr="00927E9E">
        <w:t xml:space="preserve"> the </w:t>
      </w:r>
      <w:r w:rsidRPr="00927E9E">
        <w:rPr>
          <w:lang w:eastAsia="ja-JP"/>
        </w:rPr>
        <w:t>Ngmlc_LocationUpdateNotify</w:t>
      </w:r>
      <w:r w:rsidRPr="00927E9E">
        <w:t xml:space="preserve"> service operation towards to the V-GMLC assigned in the step 2. The service operation carries the identity of the UE, the event causing the location estimate (5GC-MO LR) and the location estimate, its age, obtained accuracy indication and the LCS QoS Class requested by the target UE. In addition, the service operation may include the pseudonym indicator, </w:t>
      </w:r>
      <w:r>
        <w:t xml:space="preserve">the identity of the LCS Client,AF ID, </w:t>
      </w:r>
      <w:r w:rsidRPr="00927E9E">
        <w:t>the GMLC address and the Service Identity specified by the UE, if available.</w:t>
      </w:r>
    </w:p>
    <w:p w:rsidR="00DF74EE" w:rsidRPr="00927E9E" w:rsidRDefault="00DF74EE" w:rsidP="00DF74EE">
      <w:pPr>
        <w:pStyle w:val="B1"/>
      </w:pPr>
      <w:r w:rsidRPr="00927E9E">
        <w:t>8)</w:t>
      </w:r>
      <w:r w:rsidRPr="00927E9E">
        <w:tab/>
        <w:t>If the UE did not request transfer of its location to an LCS Client</w:t>
      </w:r>
      <w:r>
        <w:t xml:space="preserve"> or AF</w:t>
      </w:r>
      <w:r w:rsidRPr="00927E9E">
        <w:t xml:space="preserve"> in step 2, steps 8 to 11 are skipped.</w:t>
      </w:r>
      <w:r w:rsidRPr="00927E9E">
        <w:rPr>
          <w:rFonts w:hint="eastAsia"/>
        </w:rPr>
        <w:t xml:space="preserve"> </w:t>
      </w:r>
      <w:r w:rsidRPr="00927E9E">
        <w:t>If the V-GMLC is same NF instance as H-GMLC this step is skipped. Otherwise V-GMLC invokes the Ngmlc_LocationUpdateNotify service operation towards to the H</w:t>
      </w:r>
      <w:r>
        <w:t>-GMLC (the V-GMLC may query the</w:t>
      </w:r>
      <w:r>
        <w:rPr>
          <w:rFonts w:eastAsia="宋体" w:hint="eastAsia"/>
          <w:lang w:eastAsia="zh-CN"/>
        </w:rPr>
        <w:t xml:space="preserve"> UDM </w:t>
      </w:r>
      <w:r w:rsidRPr="00927E9E">
        <w:t xml:space="preserve">of the UE to obtain the address of the H-GMLC) including the information received from the V-GMLC. </w:t>
      </w:r>
    </w:p>
    <w:p w:rsidR="00DF74EE" w:rsidRDefault="00DF74EE" w:rsidP="00DF74EE">
      <w:pPr>
        <w:pStyle w:val="B1"/>
      </w:pPr>
      <w:r w:rsidRPr="00927E9E">
        <w:t>9</w:t>
      </w:r>
      <w:r>
        <w:rPr>
          <w:rFonts w:eastAsia="宋体" w:hint="eastAsia"/>
          <w:lang w:eastAsia="zh-CN"/>
        </w:rPr>
        <w:t>a</w:t>
      </w:r>
      <w:r w:rsidRPr="00927E9E">
        <w:t>)</w:t>
      </w:r>
      <w:r w:rsidRPr="00927E9E">
        <w:tab/>
      </w:r>
      <w:proofErr w:type="gramStart"/>
      <w:r w:rsidRPr="00927E9E">
        <w:t>If</w:t>
      </w:r>
      <w:proofErr w:type="gramEnd"/>
      <w:r w:rsidRPr="00927E9E">
        <w:t xml:space="preserve"> the pseudonym indicator is included in the MO-LR Location Information, the H-GMLC assigns a pseudonym to the UE. If the identified LCS Client is not accessible</w:t>
      </w:r>
      <w:r w:rsidRPr="00DF74EE">
        <w:t xml:space="preserve"> by the H-GMLC</w:t>
      </w:r>
      <w:r>
        <w:t xml:space="preserve">, </w:t>
      </w:r>
      <w:r w:rsidRPr="00927E9E">
        <w:t>step</w:t>
      </w:r>
      <w:r>
        <w:rPr>
          <w:rFonts w:eastAsia="宋体" w:hint="eastAsia"/>
          <w:lang w:eastAsia="zh-CN"/>
        </w:rPr>
        <w:t xml:space="preserve"> 9a</w:t>
      </w:r>
      <w:r w:rsidRPr="00927E9E">
        <w:t xml:space="preserve"> and step 10</w:t>
      </w:r>
      <w:r>
        <w:rPr>
          <w:rFonts w:eastAsia="宋体" w:hint="eastAsia"/>
          <w:lang w:eastAsia="zh-CN"/>
        </w:rPr>
        <w:t>a</w:t>
      </w:r>
      <w:r w:rsidRPr="00927E9E">
        <w:t xml:space="preserve"> are skipped. Otherwise the GMLC transfers the location information to the LCS client, carrying the identity or the pseudonym of the UE, the event causing the location estimate (5GC-MO</w:t>
      </w:r>
      <w:r w:rsidRPr="00927E9E">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DF74EE">
        <w:t xml:space="preserve"> </w:t>
      </w:r>
    </w:p>
    <w:p w:rsidR="00DF74EE" w:rsidRDefault="00DF74EE" w:rsidP="00DF74EE">
      <w:pPr>
        <w:pStyle w:val="B1"/>
      </w:pPr>
      <w:r>
        <w:t>9b-1)</w:t>
      </w:r>
      <w:r>
        <w:tab/>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w:t>
      </w:r>
    </w:p>
    <w:p w:rsidR="00DF74EE" w:rsidRDefault="00DF74EE" w:rsidP="00DF74EE">
      <w:pPr>
        <w:pStyle w:val="B1"/>
      </w:pPr>
      <w:r>
        <w:t xml:space="preserve"> 9b-2)   </w:t>
      </w:r>
      <w:proofErr w:type="gramStart"/>
      <w:r>
        <w:t>If</w:t>
      </w:r>
      <w:proofErr w:type="gramEnd"/>
      <w:r>
        <w:t xml:space="preserve"> the identified AF is not accessible by the NEF, step 9b-2 and step 10b-1 are skipped. Otherwise, the NEF transfer the location information to the identified AF.</w:t>
      </w:r>
    </w:p>
    <w:p w:rsidR="00DF74EE" w:rsidRDefault="00DF74EE" w:rsidP="00DF74EE">
      <w:pPr>
        <w:pStyle w:val="B1"/>
      </w:pPr>
      <w:r w:rsidRPr="00927E9E">
        <w:t>10</w:t>
      </w:r>
      <w:r>
        <w:rPr>
          <w:rFonts w:eastAsia="宋体" w:hint="eastAsia"/>
          <w:lang w:eastAsia="zh-CN"/>
        </w:rPr>
        <w:t>a</w:t>
      </w:r>
      <w:r w:rsidRPr="00927E9E">
        <w:t>)</w:t>
      </w:r>
      <w:r w:rsidRPr="00927E9E">
        <w:tab/>
        <w:t xml:space="preserve">If the LCS Client does not support MO-LR (for temporary or permanent reasons) or cannot handle the location estimate of the UE, e.g. the LCS Client does not know the Service Identity, or the UE does not register to the LCS Client, the LCS Client </w:t>
      </w:r>
      <w:r>
        <w:t xml:space="preserve">has </w:t>
      </w:r>
      <w:r w:rsidRPr="00927E9E">
        <w:t xml:space="preserve">no corresponding data of the UE, the LCS Client shall return the Location </w:t>
      </w:r>
      <w:r w:rsidRPr="00927E9E">
        <w:lastRenderedPageBreak/>
        <w:t>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r w:rsidRPr="00DF74EE">
        <w:t xml:space="preserve"> </w:t>
      </w:r>
    </w:p>
    <w:p w:rsidR="00DF74EE" w:rsidRDefault="00DF74EE" w:rsidP="00DF74EE">
      <w:pPr>
        <w:pStyle w:val="B1"/>
      </w:pPr>
      <w:r>
        <w:t>10b-1) If the AF cannot handle the location estimate of the UE, e.g. the UE does not register to the AF, the AF has no corresponding data of the UE, the AF shall return the Location Information ack message to the NEF with a suitable error cause. Otherwise, the AF handles the location estimate according to the Service Identity, sends the NEF the Location Information ack message signalling that the location estimate of the UE has been handled successfully.</w:t>
      </w:r>
    </w:p>
    <w:p w:rsidR="00DF74EE" w:rsidRPr="00927E9E" w:rsidRDefault="00DF74EE" w:rsidP="00DF74EE">
      <w:pPr>
        <w:pStyle w:val="B1"/>
      </w:pPr>
      <w:r>
        <w:t xml:space="preserve">10b-2) The NEF sends </w:t>
      </w:r>
      <w:proofErr w:type="gramStart"/>
      <w:r>
        <w:t>a</w:t>
      </w:r>
      <w:proofErr w:type="gramEnd"/>
      <w:r>
        <w:t xml:space="preserve"> Ngmlc_Location_LocationUpdateNotify service response towards the H-GMLC with the Location Information ack.</w:t>
      </w:r>
    </w:p>
    <w:p w:rsidR="00DF74EE" w:rsidRPr="00927E9E" w:rsidRDefault="00DF74EE" w:rsidP="00DF74EE">
      <w:pPr>
        <w:pStyle w:val="B1"/>
        <w:rPr>
          <w:rFonts w:eastAsia="宋体"/>
          <w:lang w:eastAsia="zh-CN"/>
        </w:rPr>
      </w:pPr>
      <w:r w:rsidRPr="00927E9E">
        <w:t>11)</w:t>
      </w:r>
      <w:r w:rsidRPr="00927E9E">
        <w:tab/>
        <w:t xml:space="preserve">If the V-GMLC is same NF instance as H-GMLC this step is skipped. If the identified LCS Client </w:t>
      </w:r>
      <w:r>
        <w:rPr>
          <w:rFonts w:eastAsia="宋体" w:hint="eastAsia"/>
          <w:lang w:eastAsia="zh-CN"/>
        </w:rPr>
        <w:t xml:space="preserve">or AF </w:t>
      </w:r>
      <w:r w:rsidRPr="00927E9E">
        <w:t xml:space="preserve">is not accessible, the H-GMLC sends a </w:t>
      </w:r>
      <w:r>
        <w:rPr>
          <w:lang w:eastAsia="ja-JP"/>
        </w:rPr>
        <w:t>Ngmlc_</w:t>
      </w:r>
      <w:r w:rsidRPr="00927E9E">
        <w:rPr>
          <w:lang w:eastAsia="ja-JP"/>
        </w:rPr>
        <w:t>LocationUpdateNotify</w:t>
      </w:r>
      <w:r w:rsidRPr="00927E9E">
        <w:t xml:space="preserve"> service response to V-GMLC with an appropriate error cause. Otherwise, the response shall include an acknowledgement. The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10. In addition, the H-GMLC may record charging information both for the UE and inter-working revenues charges.</w:t>
      </w:r>
    </w:p>
    <w:p w:rsidR="00DF74EE" w:rsidRPr="00927E9E" w:rsidRDefault="00DF74EE" w:rsidP="00DF74EE">
      <w:pPr>
        <w:pStyle w:val="B1"/>
      </w:pPr>
      <w:r w:rsidRPr="00927E9E">
        <w:t>12)</w:t>
      </w:r>
      <w:r w:rsidRPr="00927E9E">
        <w:tab/>
      </w:r>
      <w:r>
        <w:t>If</w:t>
      </w:r>
      <w:r w:rsidRPr="00927E9E">
        <w:t xml:space="preserve"> the V-GMLC receives the MO-LR Location Information Acknowledgement from the H-GMLC, </w:t>
      </w:r>
      <w:r w:rsidRPr="00927E9E">
        <w:rPr>
          <w:rFonts w:hint="eastAsia"/>
        </w:rPr>
        <w:t>i</w:t>
      </w:r>
      <w:r w:rsidRPr="00927E9E">
        <w:t xml:space="preserve">f the identified LCS Client </w:t>
      </w:r>
      <w:r>
        <w:rPr>
          <w:rFonts w:eastAsia="宋体" w:hint="eastAsia"/>
          <w:lang w:eastAsia="zh-CN"/>
        </w:rPr>
        <w:t xml:space="preserve">or AF </w:t>
      </w:r>
      <w:r w:rsidRPr="00927E9E">
        <w:t>is not acces</w:t>
      </w:r>
      <w:r>
        <w:t xml:space="preserve">sible, the V-GMLC sends </w:t>
      </w:r>
      <w:proofErr w:type="gramStart"/>
      <w:r>
        <w:t>a</w:t>
      </w:r>
      <w:proofErr w:type="gramEnd"/>
      <w:r>
        <w:t xml:space="preserve"> Ngmlc_</w:t>
      </w:r>
      <w:r w:rsidRPr="00927E9E">
        <w:t>LocationUpdateNotify service response to AMF with an appropriate error cause. Otherwise, the response shall include an acknowledgement. The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9 or 10. In addition, the V-GMLC may record charging information both for the UE and inter-working revenue charges.</w:t>
      </w:r>
    </w:p>
    <w:p w:rsidR="00DF74EE" w:rsidRPr="00927E9E" w:rsidRDefault="00DF74EE" w:rsidP="00DF74EE">
      <w:pPr>
        <w:pStyle w:val="B1"/>
      </w:pPr>
      <w:r w:rsidRPr="00927E9E">
        <w:tab/>
        <w:t>I</w:t>
      </w:r>
      <w:r>
        <w:t>f</w:t>
      </w:r>
      <w:r w:rsidRPr="00927E9E">
        <w:t xml:space="preserve"> the V-GMLC receives LocationUpdateNotify Request from the AMF and it is not required to send to any LCS Client</w:t>
      </w:r>
      <w:r>
        <w:rPr>
          <w:rFonts w:eastAsia="宋体" w:hint="eastAsia"/>
          <w:lang w:eastAsia="zh-CN"/>
        </w:rPr>
        <w:t xml:space="preserve"> or AF</w:t>
      </w:r>
      <w:r w:rsidRPr="00927E9E">
        <w:t>, the V-GMLC may record charging information for the UE and response the LocationUpdateNotify Request to the AMF.</w:t>
      </w:r>
    </w:p>
    <w:p w:rsidR="00DF74EE" w:rsidRPr="00927E9E" w:rsidRDefault="00DF74EE" w:rsidP="00DF74EE">
      <w:pPr>
        <w:pStyle w:val="B1"/>
      </w:pPr>
      <w:r w:rsidRPr="00927E9E">
        <w:t>13)</w:t>
      </w:r>
      <w:r w:rsidRPr="00927E9E">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Pr>
          <w:rFonts w:eastAsia="宋体" w:hint="eastAsia"/>
          <w:lang w:eastAsia="zh-CN"/>
        </w:rPr>
        <w:t xml:space="preserve"> or AF</w:t>
      </w:r>
      <w:r w:rsidRPr="00927E9E">
        <w:t>. If the location estimate was successfully transferred to the identified LCS Client</w:t>
      </w:r>
      <w:r>
        <w:rPr>
          <w:rFonts w:eastAsia="宋体" w:hint="eastAsia"/>
          <w:lang w:eastAsia="zh-CN"/>
        </w:rPr>
        <w:t xml:space="preserve"> or AF</w:t>
      </w:r>
      <w:r w:rsidRPr="00927E9E">
        <w:t>, the MO-LR Response message shall specify whether the location estimate of the UE has been handled successfully by the identified LCS Client</w:t>
      </w:r>
      <w:r>
        <w:rPr>
          <w:rFonts w:eastAsia="宋体" w:hint="eastAsia"/>
          <w:lang w:eastAsia="zh-CN"/>
        </w:rPr>
        <w:t xml:space="preserve"> or AF</w:t>
      </w:r>
      <w:r w:rsidRPr="00927E9E">
        <w:t>, and if not, the corresponding error cause obtained in step 13. In addition, AMF may record charging information.</w:t>
      </w:r>
      <w:r w:rsidRPr="00DF74EE">
        <w:rPr>
          <w:rFonts w:eastAsia="Malgun Gothic"/>
        </w:rPr>
        <w:t xml:space="preserve"> </w:t>
      </w: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F21" w:rsidRDefault="00C92F21">
      <w:r>
        <w:separator/>
      </w:r>
    </w:p>
  </w:endnote>
  <w:endnote w:type="continuationSeparator" w:id="0">
    <w:p w:rsidR="00C92F21" w:rsidRDefault="00C9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F21" w:rsidRDefault="00C92F21">
      <w:r>
        <w:separator/>
      </w:r>
    </w:p>
  </w:footnote>
  <w:footnote w:type="continuationSeparator" w:id="0">
    <w:p w:rsidR="00C92F21" w:rsidRDefault="00C92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A5"/>
    <w:rsid w:val="00022E4A"/>
    <w:rsid w:val="000A6394"/>
    <w:rsid w:val="000B7FED"/>
    <w:rsid w:val="000C038A"/>
    <w:rsid w:val="000C6598"/>
    <w:rsid w:val="00145D43"/>
    <w:rsid w:val="00192C46"/>
    <w:rsid w:val="001A08B3"/>
    <w:rsid w:val="001A7B60"/>
    <w:rsid w:val="001B52F0"/>
    <w:rsid w:val="001B7A65"/>
    <w:rsid w:val="001D4D50"/>
    <w:rsid w:val="001E41F3"/>
    <w:rsid w:val="0026004D"/>
    <w:rsid w:val="002640DD"/>
    <w:rsid w:val="00275D12"/>
    <w:rsid w:val="00284FEB"/>
    <w:rsid w:val="002860C4"/>
    <w:rsid w:val="002B5741"/>
    <w:rsid w:val="00305409"/>
    <w:rsid w:val="003609EF"/>
    <w:rsid w:val="0036231A"/>
    <w:rsid w:val="00374DD4"/>
    <w:rsid w:val="00385ABF"/>
    <w:rsid w:val="003A5419"/>
    <w:rsid w:val="003E1A36"/>
    <w:rsid w:val="00406538"/>
    <w:rsid w:val="00410371"/>
    <w:rsid w:val="004242F1"/>
    <w:rsid w:val="004B12E4"/>
    <w:rsid w:val="004B75B7"/>
    <w:rsid w:val="004D6B4D"/>
    <w:rsid w:val="0051580D"/>
    <w:rsid w:val="00547111"/>
    <w:rsid w:val="00592D74"/>
    <w:rsid w:val="005A14A4"/>
    <w:rsid w:val="005E2C44"/>
    <w:rsid w:val="00621188"/>
    <w:rsid w:val="006257ED"/>
    <w:rsid w:val="0063538D"/>
    <w:rsid w:val="00695808"/>
    <w:rsid w:val="006A5397"/>
    <w:rsid w:val="006B46FB"/>
    <w:rsid w:val="006B71B2"/>
    <w:rsid w:val="006E21FB"/>
    <w:rsid w:val="006F16E1"/>
    <w:rsid w:val="00782FEA"/>
    <w:rsid w:val="00792342"/>
    <w:rsid w:val="007977A8"/>
    <w:rsid w:val="007B512A"/>
    <w:rsid w:val="007C2097"/>
    <w:rsid w:val="007D1529"/>
    <w:rsid w:val="007D4A3A"/>
    <w:rsid w:val="007D6A07"/>
    <w:rsid w:val="007E1F6A"/>
    <w:rsid w:val="007F7259"/>
    <w:rsid w:val="008040A8"/>
    <w:rsid w:val="008279FA"/>
    <w:rsid w:val="008626E7"/>
    <w:rsid w:val="00870EE7"/>
    <w:rsid w:val="00892E61"/>
    <w:rsid w:val="008A45A6"/>
    <w:rsid w:val="008F686C"/>
    <w:rsid w:val="009148DE"/>
    <w:rsid w:val="0097367B"/>
    <w:rsid w:val="009777D9"/>
    <w:rsid w:val="00991B88"/>
    <w:rsid w:val="009A5753"/>
    <w:rsid w:val="009A579D"/>
    <w:rsid w:val="009E3297"/>
    <w:rsid w:val="009F734F"/>
    <w:rsid w:val="00A20AFC"/>
    <w:rsid w:val="00A246B6"/>
    <w:rsid w:val="00A32F2A"/>
    <w:rsid w:val="00A47E70"/>
    <w:rsid w:val="00A50CF0"/>
    <w:rsid w:val="00A7671C"/>
    <w:rsid w:val="00AA2CBC"/>
    <w:rsid w:val="00AC5820"/>
    <w:rsid w:val="00AD1CD8"/>
    <w:rsid w:val="00AD53A0"/>
    <w:rsid w:val="00B258BB"/>
    <w:rsid w:val="00B61537"/>
    <w:rsid w:val="00B67B97"/>
    <w:rsid w:val="00B82104"/>
    <w:rsid w:val="00B96332"/>
    <w:rsid w:val="00B968C8"/>
    <w:rsid w:val="00BA3EC5"/>
    <w:rsid w:val="00BA51D9"/>
    <w:rsid w:val="00BA6244"/>
    <w:rsid w:val="00BB5DFC"/>
    <w:rsid w:val="00BD279D"/>
    <w:rsid w:val="00BD6BB8"/>
    <w:rsid w:val="00C66BA2"/>
    <w:rsid w:val="00C92F21"/>
    <w:rsid w:val="00C95985"/>
    <w:rsid w:val="00CA549A"/>
    <w:rsid w:val="00CC5026"/>
    <w:rsid w:val="00CC68D0"/>
    <w:rsid w:val="00D03F9A"/>
    <w:rsid w:val="00D06D51"/>
    <w:rsid w:val="00D24991"/>
    <w:rsid w:val="00D253D3"/>
    <w:rsid w:val="00D50255"/>
    <w:rsid w:val="00D60BDC"/>
    <w:rsid w:val="00DB46FA"/>
    <w:rsid w:val="00DC05AF"/>
    <w:rsid w:val="00DE34CF"/>
    <w:rsid w:val="00DF74EE"/>
    <w:rsid w:val="00E13F3D"/>
    <w:rsid w:val="00E34898"/>
    <w:rsid w:val="00E7258E"/>
    <w:rsid w:val="00E82A56"/>
    <w:rsid w:val="00EA3B77"/>
    <w:rsid w:val="00EB09B7"/>
    <w:rsid w:val="00EE7D7C"/>
    <w:rsid w:val="00F25D98"/>
    <w:rsid w:val="00F300FB"/>
    <w:rsid w:val="00F56C87"/>
    <w:rsid w:val="00FB6386"/>
    <w:rsid w:val="00FC54C9"/>
    <w:rsid w:val="00FE52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23854">
      <w:bodyDiv w:val="1"/>
      <w:marLeft w:val="0"/>
      <w:marRight w:val="0"/>
      <w:marTop w:val="0"/>
      <w:marBottom w:val="0"/>
      <w:divBdr>
        <w:top w:val="none" w:sz="0" w:space="0" w:color="auto"/>
        <w:left w:val="none" w:sz="0" w:space="0" w:color="auto"/>
        <w:bottom w:val="none" w:sz="0" w:space="0" w:color="auto"/>
        <w:right w:val="none" w:sz="0" w:space="0" w:color="auto"/>
      </w:divBdr>
    </w:div>
    <w:div w:id="651327604">
      <w:bodyDiv w:val="1"/>
      <w:marLeft w:val="0"/>
      <w:marRight w:val="0"/>
      <w:marTop w:val="0"/>
      <w:marBottom w:val="0"/>
      <w:divBdr>
        <w:top w:val="none" w:sz="0" w:space="0" w:color="auto"/>
        <w:left w:val="none" w:sz="0" w:space="0" w:color="auto"/>
        <w:bottom w:val="none" w:sz="0" w:space="0" w:color="auto"/>
        <w:right w:val="none" w:sz="0" w:space="0" w:color="auto"/>
      </w:divBdr>
    </w:div>
    <w:div w:id="207527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D871D-99BC-416B-8207-C5EF9868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1723</Words>
  <Characters>9826</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0625</cp:lastModifiedBy>
  <cp:revision>4</cp:revision>
  <cp:lastPrinted>1899-12-31T23:00:00Z</cp:lastPrinted>
  <dcterms:created xsi:type="dcterms:W3CDTF">2019-06-27T00:51:00Z</dcterms:created>
  <dcterms:modified xsi:type="dcterms:W3CDTF">2019-06-27T00:56:00Z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(3)9tt77Blu22xMcsGHqVWnOUcXNfY79Axv92DiKiT6GYdxgCQtOYlQM9LSIQEAhb0E7iEmnowM
817ViSLXTXxMBJ/7wJWcVWp7xn5ghrGuJO6Xq8sdM3HFB9RSw0YnGYRM/QdFvV8dYpEzszw1
n0DyDK8XYjSKbVHzsArnK/R05jjjeCvF5CpcEQIdQiqARTw4Y4W/BJAGSbFGXsQL0iEqjmGe
OvEenbhq5mwhfWcpcU</vt:lpwstr>
  </property>
  <property fmtid="{D5CDD505-2E9C-101B-9397-08002B2CF9AE}" pid="22" name="_2015_ms_pID_7253431">
    <vt:lpwstr>DHeAQmw8SHP5onjebzsZovwuNIj/1+6iSFzmluPrRSxQAX18ZSUWeC
DHx48ys6rwLl+TOIuoEhJOr+YJr7M2GWEHU+wrIyg/8LkQPrWTM6R4evh39mcMF9L+6e872r
WY4sPSY34uPJoNzdHZUpg9iHbkc09NsOn73MwtVaa/XRkKKkPOTT9MDK6Z15ZmptNvP08IgC
eeXhMhcYB5DUz8Laa92Eos0/MfmetePFFo8x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